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85E7" w14:textId="4AE84A1D" w:rsidR="0050389A" w:rsidRDefault="0050389A" w:rsidP="002E66B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Pr>
          <w:b/>
          <w:i/>
          <w:noProof/>
          <w:sz w:val="28"/>
        </w:rPr>
        <w:t>S2-210</w:t>
      </w:r>
      <w:r w:rsidR="009D1E4A">
        <w:rPr>
          <w:b/>
          <w:i/>
          <w:noProof/>
          <w:sz w:val="28"/>
        </w:rPr>
        <w:t>4085</w:t>
      </w:r>
      <w:bookmarkEnd w:id="0"/>
    </w:p>
    <w:p w14:paraId="2727B2E1" w14:textId="77777777" w:rsidR="0050389A" w:rsidRDefault="0050389A" w:rsidP="0050389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16E6C794" w:rsidR="00AA1C0F" w:rsidRPr="00410371" w:rsidRDefault="009D1E4A" w:rsidP="004E537C">
            <w:pPr>
              <w:pStyle w:val="CRCoverPage"/>
              <w:spacing w:after="0"/>
              <w:rPr>
                <w:noProof/>
                <w:lang w:eastAsia="zh-CN"/>
              </w:rPr>
            </w:pPr>
            <w:r w:rsidRPr="009D1E4A">
              <w:rPr>
                <w:rFonts w:hint="eastAsia"/>
                <w:b/>
                <w:noProof/>
                <w:sz w:val="28"/>
              </w:rPr>
              <w:t>2</w:t>
            </w:r>
            <w:r w:rsidRPr="009D1E4A">
              <w:rPr>
                <w:b/>
                <w:noProof/>
                <w:sz w:val="28"/>
              </w:rPr>
              <w:t>889</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8D675" w:rsidR="00AA1C0F" w:rsidRPr="002A5C89" w:rsidRDefault="009D1E4A" w:rsidP="00176762">
            <w:pPr>
              <w:pStyle w:val="CRCoverPage"/>
              <w:spacing w:after="0"/>
              <w:jc w:val="center"/>
              <w:rPr>
                <w:b/>
                <w:noProof/>
                <w:sz w:val="28"/>
              </w:rPr>
            </w:pPr>
            <w:r>
              <w:rPr>
                <w:rFonts w:hint="eastAsia"/>
                <w:b/>
                <w:noProof/>
                <w:sz w:val="28"/>
                <w:lang w:eastAsia="zh-CN"/>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DA59D" w:rsidR="00AA1C0F" w:rsidRPr="00410371" w:rsidRDefault="00AA1C0F" w:rsidP="00925A96">
            <w:pPr>
              <w:pStyle w:val="CRCoverPage"/>
              <w:spacing w:after="0"/>
              <w:jc w:val="center"/>
              <w:rPr>
                <w:noProof/>
                <w:sz w:val="28"/>
              </w:rPr>
            </w:pPr>
            <w:r w:rsidRPr="00AE68D5">
              <w:rPr>
                <w:b/>
                <w:noProof/>
                <w:sz w:val="28"/>
              </w:rPr>
              <w:t>1</w:t>
            </w:r>
            <w:r w:rsidR="00925A96">
              <w:rPr>
                <w:b/>
                <w:noProof/>
                <w:sz w:val="28"/>
              </w:rPr>
              <w:t>7</w:t>
            </w:r>
            <w:r w:rsidR="00925A96">
              <w:rPr>
                <w:b/>
                <w:noProof/>
                <w:sz w:val="28"/>
                <w:lang w:eastAsia="zh-CN"/>
              </w:rPr>
              <w:t>.0</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6F224" w:rsidR="001E41F3" w:rsidRDefault="0045673F" w:rsidP="006A5E3B">
            <w:pPr>
              <w:pStyle w:val="CRCoverPage"/>
              <w:spacing w:after="0"/>
              <w:ind w:left="100"/>
              <w:rPr>
                <w:noProof/>
              </w:rPr>
            </w:pPr>
            <w:r>
              <w:t>2021</w:t>
            </w:r>
            <w:r>
              <w:rPr>
                <w:rFonts w:hint="eastAsia"/>
                <w:lang w:eastAsia="zh-CN"/>
              </w:rPr>
              <w:t>-</w:t>
            </w:r>
            <w:r>
              <w:t>0</w:t>
            </w:r>
            <w:r w:rsidR="0050389A">
              <w:t>5</w:t>
            </w:r>
            <w:r w:rsidR="00C55A6C">
              <w:t>-</w:t>
            </w:r>
            <w:r w:rsidR="00B176E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B0426" w:rsidR="001E41F3" w:rsidRPr="000D1730" w:rsidRDefault="00925A96"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E3F2C" w:rsidR="001E41F3" w:rsidRDefault="0045673F">
            <w:pPr>
              <w:pStyle w:val="CRCoverPage"/>
              <w:spacing w:after="0"/>
              <w:ind w:left="100"/>
              <w:rPr>
                <w:noProof/>
              </w:rPr>
            </w:pPr>
            <w:r>
              <w:rPr>
                <w:rFonts w:hint="eastAsia"/>
                <w:lang w:eastAsia="zh-CN"/>
              </w:rPr>
              <w:t>Rel</w:t>
            </w:r>
            <w:r>
              <w:t>-1</w:t>
            </w:r>
            <w:r w:rsidR="00925A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2DA36" w:rsidR="00491004" w:rsidRDefault="00925A96" w:rsidP="00925A96">
            <w:pPr>
              <w:pStyle w:val="CRCoverPage"/>
              <w:spacing w:after="0"/>
              <w:ind w:left="100"/>
              <w:rPr>
                <w:noProof/>
                <w:lang w:eastAsia="zh-CN"/>
              </w:rPr>
            </w:pPr>
            <w:r>
              <w:rPr>
                <w:rFonts w:hint="eastAsia"/>
                <w:noProof/>
                <w:lang w:eastAsia="zh-CN"/>
              </w:rPr>
              <w:t>M</w:t>
            </w:r>
            <w:r>
              <w:rPr>
                <w:noProof/>
                <w:lang w:eastAsia="zh-CN"/>
              </w:rPr>
              <w:t>irror change corresponding to the approved S2-2103223 in SA2 #144.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6C28" w:rsidR="0022597B" w:rsidRDefault="008B0668" w:rsidP="008B0668">
            <w:pPr>
              <w:pStyle w:val="CRCoverPage"/>
              <w:spacing w:after="0"/>
              <w:ind w:left="100"/>
              <w:rPr>
                <w:noProof/>
                <w:lang w:eastAsia="zh-CN"/>
              </w:rPr>
            </w:pPr>
            <w:r>
              <w:rPr>
                <w:noProof/>
                <w:lang w:eastAsia="zh-CN"/>
              </w:rPr>
              <w:t>In case the PCC rule with QoS Monitoring Policy triggers the GTP-U path monitoring, the SMF ignores the QoS Monitoring Policy 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6C4B" w:rsidR="001E41F3" w:rsidRDefault="00325B2D" w:rsidP="00CE4F5F">
            <w:pPr>
              <w:pStyle w:val="CRCoverPage"/>
              <w:spacing w:after="0"/>
              <w:ind w:left="100"/>
              <w:rPr>
                <w:noProof/>
                <w:lang w:eastAsia="zh-CN"/>
              </w:rPr>
            </w:pPr>
            <w:r>
              <w:rPr>
                <w:noProof/>
                <w:lang w:eastAsia="zh-CN"/>
              </w:rPr>
              <w:t>Imcompatible behavior of QoS Flow Binding would be defined between Rel-16 &amp;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7930335" w14:textId="77777777" w:rsidR="00E27072" w:rsidRDefault="00E27072" w:rsidP="00E27072">
      <w:pPr>
        <w:pStyle w:val="4"/>
      </w:pPr>
      <w:bookmarkStart w:id="2" w:name="_Toc68013852"/>
      <w:bookmarkStart w:id="3" w:name="_Toc27846963"/>
      <w:bookmarkStart w:id="4" w:name="_Toc36188094"/>
      <w:bookmarkStart w:id="5" w:name="_Toc45183999"/>
      <w:bookmarkStart w:id="6" w:name="_Toc47342841"/>
      <w:bookmarkStart w:id="7" w:name="_Toc51769543"/>
      <w:bookmarkStart w:id="8" w:name="_Toc59095895"/>
      <w:r>
        <w:t>5.33.3.3</w:t>
      </w:r>
      <w:r>
        <w:tab/>
        <w:t>GTP-U Path Monitoring</w:t>
      </w:r>
      <w:bookmarkEnd w:id="2"/>
    </w:p>
    <w:p w14:paraId="1DEEDAD4" w14:textId="77AE0416" w:rsidR="00E27072" w:rsidRDefault="007F435F" w:rsidP="00E27072">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Alternatively, when a </w:t>
      </w:r>
      <w:proofErr w:type="spellStart"/>
      <w:r>
        <w:rPr>
          <w:lang w:eastAsia="x-none"/>
        </w:rPr>
        <w:t>QoS</w:t>
      </w:r>
      <w:proofErr w:type="spellEnd"/>
      <w:r>
        <w:rPr>
          <w:lang w:eastAsia="x-none"/>
        </w:rPr>
        <w:t xml:space="preserve"> monitoring policy is received in a PCC rule and the </w:t>
      </w:r>
      <w:proofErr w:type="spellStart"/>
      <w:r>
        <w:rPr>
          <w:lang w:eastAsia="x-none"/>
        </w:rPr>
        <w:t>QoS</w:t>
      </w:r>
      <w:proofErr w:type="spellEnd"/>
      <w:r>
        <w:rPr>
          <w:lang w:eastAsia="x-none"/>
        </w:rPr>
        <w:t xml:space="preserve"> monitoring is not yet active for the DSCP corresponding to the 5QI in the PCC rule, the SMF activates </w:t>
      </w:r>
      <w:proofErr w:type="spellStart"/>
      <w:r>
        <w:rPr>
          <w:lang w:eastAsia="x-none"/>
        </w:rPr>
        <w:t>QoS</w:t>
      </w:r>
      <w:proofErr w:type="spellEnd"/>
      <w:r>
        <w:rPr>
          <w:lang w:eastAsia="x-none"/>
        </w:rPr>
        <w:t xml:space="preserve"> Monitoring for all UPFs currently in use for this PDU Session and the (R)AN.</w:t>
      </w:r>
      <w:r w:rsidR="00E27072">
        <w:rPr>
          <w:lang w:eastAsia="x-none"/>
        </w:rPr>
        <w:t xml:space="preserve"> </w:t>
      </w:r>
      <w:ins w:id="9" w:author="huawei" w:date="2021-03-22T15:21:00Z">
        <w:r w:rsidR="00E27072">
          <w:rPr>
            <w:lang w:eastAsia="x-none"/>
          </w:rPr>
          <w:t xml:space="preserve">In this case, the SMF </w:t>
        </w:r>
      </w:ins>
      <w:ins w:id="10" w:author="huawei" w:date="2021-03-22T15:22:00Z">
        <w:r w:rsidR="00E27072">
          <w:rPr>
            <w:lang w:eastAsia="x-none"/>
          </w:rPr>
          <w:t xml:space="preserve">performs the </w:t>
        </w:r>
        <w:proofErr w:type="spellStart"/>
        <w:r w:rsidR="00E27072">
          <w:rPr>
            <w:lang w:eastAsia="x-none"/>
          </w:rPr>
          <w:t>QoS</w:t>
        </w:r>
        <w:proofErr w:type="spellEnd"/>
        <w:r w:rsidR="00E27072">
          <w:rPr>
            <w:lang w:eastAsia="x-none"/>
          </w:rPr>
          <w:t xml:space="preserve"> Flow Bindin</w:t>
        </w:r>
      </w:ins>
      <w:ins w:id="11" w:author="huawei" w:date="2021-04-26T09:34:00Z">
        <w:r w:rsidR="00925A96">
          <w:rPr>
            <w:lang w:eastAsia="x-none"/>
          </w:rPr>
          <w:t xml:space="preserve">g without taking the </w:t>
        </w:r>
        <w:proofErr w:type="spellStart"/>
        <w:r w:rsidR="00925A96">
          <w:rPr>
            <w:lang w:eastAsia="x-none"/>
          </w:rPr>
          <w:t>QoS</w:t>
        </w:r>
        <w:proofErr w:type="spellEnd"/>
        <w:r w:rsidR="00925A96">
          <w:rPr>
            <w:lang w:eastAsia="x-none"/>
          </w:rPr>
          <w:t xml:space="preserve"> Monitoring Policy within the PCC rule into account</w:t>
        </w:r>
      </w:ins>
      <w:ins w:id="12" w:author="huawei" w:date="2021-03-22T15:22:00Z">
        <w:r w:rsidR="00E27072">
          <w:rPr>
            <w:lang w:eastAsia="x-none"/>
          </w:rPr>
          <w:t>.</w:t>
        </w:r>
      </w:ins>
      <w:ins w:id="13" w:author="Huawei r02" w:date="2021-04-14T23:15:00Z">
        <w:r w:rsidR="00E27072">
          <w:rPr>
            <w:lang w:eastAsia="x-none"/>
          </w:rPr>
          <w:t xml:space="preserve"> </w:t>
        </w:r>
      </w:ins>
      <w:r w:rsidR="00E27072">
        <w:rPr>
          <w:lang w:eastAsia="x-none"/>
        </w:rPr>
        <w:t xml:space="preserve">The SMF sends the </w:t>
      </w:r>
      <w:proofErr w:type="spellStart"/>
      <w:r w:rsidR="00E27072">
        <w:rPr>
          <w:lang w:eastAsia="x-none"/>
        </w:rPr>
        <w:t>QoS</w:t>
      </w:r>
      <w:proofErr w:type="spellEnd"/>
      <w:r w:rsidR="00E27072">
        <w:rPr>
          <w:lang w:eastAsia="x-none"/>
        </w:rPr>
        <w:t xml:space="preserve"> monitoring policy to each involved UPF and the (R</w:t>
      </w:r>
      <w:proofErr w:type="gramStart"/>
      <w:r w:rsidR="00E27072">
        <w:rPr>
          <w:lang w:eastAsia="x-none"/>
        </w:rPr>
        <w:t>)AN</w:t>
      </w:r>
      <w:proofErr w:type="gramEnd"/>
      <w:r w:rsidR="00E27072">
        <w:rPr>
          <w:lang w:eastAsia="x-none"/>
        </w:rPr>
        <w:t xml:space="preserve"> via N4 interface and via N2 interface respectively.</w:t>
      </w:r>
    </w:p>
    <w:p w14:paraId="4AD55727" w14:textId="6CC1A855" w:rsidR="00E27072" w:rsidRDefault="0009288B" w:rsidP="00E27072">
      <w:pPr>
        <w:pStyle w:val="NO"/>
      </w:pPr>
      <w:ins w:id="14" w:author="huawei" w:date="2021-04-26T09:34:00Z">
        <w:r w:rsidRPr="00AE4F1D">
          <w:t>NOTE</w:t>
        </w:r>
        <w:r>
          <w:t xml:space="preserve"> 1</w:t>
        </w:r>
        <w:r w:rsidRPr="00AE4F1D">
          <w:t>:</w:t>
        </w:r>
        <w:r w:rsidRPr="00AE4F1D">
          <w:tab/>
        </w:r>
        <w:r>
          <w:t>T</w:t>
        </w:r>
      </w:ins>
      <w:ins w:id="15" w:author="huawei" w:date="2021-03-23T09:45:00Z">
        <w:r w:rsidR="00E27072" w:rsidRPr="00CC487F">
          <w:rPr>
            <w:rPrChange w:id="16" w:author="huawei" w:date="2021-03-23T09:45:00Z">
              <w:rPr>
                <w:rFonts w:ascii="Adobe Devanagari" w:hAnsi="Adobe Devanagari" w:cs="Adobe Devanagari"/>
                <w:color w:val="000000"/>
                <w:sz w:val="21"/>
                <w:szCs w:val="21"/>
                <w:shd w:val="clear" w:color="auto" w:fill="F1F9FF"/>
              </w:rPr>
            </w:rPrChange>
          </w:rPr>
          <w:t>he PCC rule</w:t>
        </w:r>
        <w:r w:rsidR="00E27072">
          <w:t xml:space="preserve"> containing </w:t>
        </w:r>
      </w:ins>
      <w:ins w:id="17" w:author="huawei" w:date="2021-03-23T09:46:00Z">
        <w:r w:rsidR="00E27072">
          <w:t>a</w:t>
        </w:r>
      </w:ins>
      <w:ins w:id="18" w:author="huawei" w:date="2021-03-23T09:45:00Z">
        <w:r w:rsidR="00E27072">
          <w:t xml:space="preserve"> </w:t>
        </w:r>
      </w:ins>
      <w:proofErr w:type="spellStart"/>
      <w:ins w:id="19" w:author="huawei" w:date="2021-03-23T09:46:00Z">
        <w:r w:rsidR="00E27072" w:rsidRPr="00C55A6C">
          <w:t>QoS</w:t>
        </w:r>
        <w:proofErr w:type="spellEnd"/>
        <w:r w:rsidR="00E27072" w:rsidRPr="00C55A6C">
          <w:t xml:space="preserve"> monitoring policy</w:t>
        </w:r>
      </w:ins>
      <w:ins w:id="20" w:author="huawei" w:date="2021-03-23T09:45:00Z">
        <w:r w:rsidR="00E27072" w:rsidRPr="00CC487F">
          <w:rPr>
            <w:rPrChange w:id="21" w:author="huawei" w:date="2021-03-23T09:45:00Z">
              <w:rPr>
                <w:rFonts w:ascii="Adobe Devanagari" w:hAnsi="Adobe Devanagari" w:cs="Adobe Devanagari"/>
                <w:color w:val="000000"/>
                <w:sz w:val="21"/>
                <w:szCs w:val="21"/>
                <w:shd w:val="clear" w:color="auto" w:fill="F1F9FF"/>
              </w:rPr>
            </w:rPrChange>
          </w:rPr>
          <w:t xml:space="preserve"> is just a trigger for the SMF to instruct the UPFs to initiate the GTP-U based </w:t>
        </w:r>
        <w:proofErr w:type="spellStart"/>
        <w:r w:rsidR="00E27072" w:rsidRPr="00CC487F">
          <w:rPr>
            <w:rPrChange w:id="22" w:author="huawei" w:date="2021-03-23T09:45:00Z">
              <w:rPr>
                <w:rFonts w:ascii="Adobe Devanagari" w:hAnsi="Adobe Devanagari" w:cs="Adobe Devanagari"/>
                <w:color w:val="000000"/>
                <w:sz w:val="21"/>
                <w:szCs w:val="21"/>
                <w:shd w:val="clear" w:color="auto" w:fill="F1F9FF"/>
              </w:rPr>
            </w:rPrChange>
          </w:rPr>
          <w:t>QoS</w:t>
        </w:r>
        <w:proofErr w:type="spellEnd"/>
        <w:r w:rsidR="00E27072" w:rsidRPr="00CC487F">
          <w:rPr>
            <w:rPrChange w:id="23" w:author="huawei" w:date="2021-03-23T09:45:00Z">
              <w:rPr>
                <w:rFonts w:ascii="Adobe Devanagari" w:hAnsi="Adobe Devanagari" w:cs="Adobe Devanagari"/>
                <w:color w:val="000000"/>
                <w:sz w:val="21"/>
                <w:szCs w:val="21"/>
                <w:shd w:val="clear" w:color="auto" w:fill="F1F9FF"/>
              </w:rPr>
            </w:rPrChange>
          </w:rPr>
          <w:t xml:space="preserve"> Monitoring.</w:t>
        </w:r>
      </w:ins>
    </w:p>
    <w:p w14:paraId="27B61F10" w14:textId="77777777" w:rsidR="007F435F" w:rsidRDefault="007F435F" w:rsidP="007F435F">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10D276AB" w14:textId="77777777" w:rsidR="007F435F" w:rsidRDefault="007F435F" w:rsidP="007F435F">
      <w:pPr>
        <w:rPr>
          <w:lang w:eastAsia="x-none"/>
        </w:rPr>
      </w:pPr>
      <w:r>
        <w:rPr>
          <w:lang w:eastAsia="x-none"/>
        </w:rPr>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measured accumulated packet delay with the stored </w:t>
      </w:r>
      <w:proofErr w:type="spellStart"/>
      <w:r>
        <w:rPr>
          <w:lang w:eastAsia="x-none"/>
        </w:rPr>
        <w:t>QoS</w:t>
      </w:r>
      <w:proofErr w:type="spellEnd"/>
      <w:r>
        <w:rPr>
          <w:lang w:eastAsia="x-none"/>
        </w:rPr>
        <w:t xml:space="preserve"> parameter, i.e. packet delay budget.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14:paraId="751F2707" w14:textId="77777777" w:rsidR="007F435F" w:rsidRDefault="007F435F" w:rsidP="007F435F">
      <w:pPr>
        <w:pStyle w:val="NO"/>
      </w:pPr>
      <w:r>
        <w:t>NOTE:</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14:paraId="47293E7D" w14:textId="77777777" w:rsidR="007F435F" w:rsidRDefault="007F435F" w:rsidP="007F435F">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14:paraId="144F207F" w14:textId="77777777" w:rsidR="007F435F" w:rsidRDefault="007F435F" w:rsidP="007F435F">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14:paraId="3A9E6EDF" w14:textId="77777777" w:rsidR="007F435F" w:rsidRDefault="007F435F" w:rsidP="007F435F">
      <w:pPr>
        <w:pStyle w:val="B1"/>
      </w:pPr>
      <w:r>
        <w:t>-</w:t>
      </w:r>
      <w:r>
        <w:tab/>
        <w:t>RAN measures and provides the RAN part of UL/DL packet delay towards UPF (via N3).</w:t>
      </w:r>
    </w:p>
    <w:p w14:paraId="6B102678" w14:textId="77777777" w:rsidR="007F435F" w:rsidRDefault="007F435F" w:rsidP="007F435F">
      <w:pPr>
        <w:pStyle w:val="B1"/>
      </w:pPr>
      <w:r>
        <w:t>-</w:t>
      </w:r>
      <w:r>
        <w:tab/>
        <w:t>The UPF calculates the UL/DL packet delay of N3/N9 interface (N9 is applicable when I-UPF exists).</w:t>
      </w:r>
    </w:p>
    <w:p w14:paraId="65A0B20B" w14:textId="77777777" w:rsidR="007F435F" w:rsidRDefault="007F435F" w:rsidP="007F435F">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p>
    <w:p w14:paraId="60DB31ED" w14:textId="77777777" w:rsidR="007F435F" w:rsidRDefault="007F435F" w:rsidP="007F435F">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54173A72" w14:textId="77777777" w:rsidR="007F435F" w:rsidRDefault="007F435F" w:rsidP="007F435F">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A2A1017" w14:textId="77777777" w:rsidR="007F435F" w:rsidRDefault="007F435F" w:rsidP="007F435F">
      <w:pPr>
        <w:pStyle w:val="B1"/>
      </w:pPr>
      <w:r>
        <w:t>-</w:t>
      </w:r>
      <w:r>
        <w:tab/>
        <w:t xml:space="preserve">The UPF performing the </w:t>
      </w:r>
      <w:proofErr w:type="spellStart"/>
      <w:r>
        <w:t>QoS</w:t>
      </w:r>
      <w:proofErr w:type="spellEnd"/>
      <w:r>
        <w:t xml:space="preserve"> monitoring can provide the corresponding {Network instance, DSCP} along with the measured accumulated packet delay for the corresponding transport path to the SMF.</w:t>
      </w:r>
    </w:p>
    <w:p w14:paraId="19B1082A" w14:textId="5AB812AD" w:rsidR="00E27072" w:rsidRPr="00E27072" w:rsidRDefault="007F435F" w:rsidP="007F435F">
      <w:pPr>
        <w:pStyle w:val="B1"/>
      </w:pPr>
      <w:r>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bookmarkEnd w:id="3"/>
    <w:bookmarkEnd w:id="4"/>
    <w:bookmarkEnd w:id="5"/>
    <w:bookmarkEnd w:id="6"/>
    <w:bookmarkEnd w:id="7"/>
    <w:bookmarkEnd w:id="8"/>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BB296" w14:textId="77777777" w:rsidR="00E8359D" w:rsidRDefault="00E8359D">
      <w:r>
        <w:separator/>
      </w:r>
    </w:p>
  </w:endnote>
  <w:endnote w:type="continuationSeparator" w:id="0">
    <w:p w14:paraId="30D61B13" w14:textId="77777777" w:rsidR="00E8359D" w:rsidRDefault="00E8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Devanagari">
    <w:panose1 w:val="02040503050201020203"/>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B8928" w14:textId="77777777" w:rsidR="00E8359D" w:rsidRDefault="00E8359D">
      <w:r>
        <w:separator/>
      </w:r>
    </w:p>
  </w:footnote>
  <w:footnote w:type="continuationSeparator" w:id="0">
    <w:p w14:paraId="2FD31D99" w14:textId="77777777" w:rsidR="00E8359D" w:rsidRDefault="00E83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1"/>
    <w:rsid w:val="00005E2C"/>
    <w:rsid w:val="00021586"/>
    <w:rsid w:val="00022E4A"/>
    <w:rsid w:val="000241A3"/>
    <w:rsid w:val="00032E06"/>
    <w:rsid w:val="00040DC8"/>
    <w:rsid w:val="00060275"/>
    <w:rsid w:val="000670F4"/>
    <w:rsid w:val="0007733F"/>
    <w:rsid w:val="0009288B"/>
    <w:rsid w:val="000A3300"/>
    <w:rsid w:val="000A6150"/>
    <w:rsid w:val="000A6394"/>
    <w:rsid w:val="000B7FED"/>
    <w:rsid w:val="000C038A"/>
    <w:rsid w:val="000C6598"/>
    <w:rsid w:val="000D1730"/>
    <w:rsid w:val="000D44B3"/>
    <w:rsid w:val="000E00CC"/>
    <w:rsid w:val="000E2D21"/>
    <w:rsid w:val="000E3566"/>
    <w:rsid w:val="000E421C"/>
    <w:rsid w:val="001144C6"/>
    <w:rsid w:val="00116F3E"/>
    <w:rsid w:val="00125B7E"/>
    <w:rsid w:val="00145D43"/>
    <w:rsid w:val="00176762"/>
    <w:rsid w:val="00192C46"/>
    <w:rsid w:val="001A08B3"/>
    <w:rsid w:val="001A7B60"/>
    <w:rsid w:val="001B52F0"/>
    <w:rsid w:val="001B7A65"/>
    <w:rsid w:val="001C283A"/>
    <w:rsid w:val="001C475C"/>
    <w:rsid w:val="001D3DEA"/>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25B2D"/>
    <w:rsid w:val="00343678"/>
    <w:rsid w:val="003609EF"/>
    <w:rsid w:val="0036231A"/>
    <w:rsid w:val="00374DD4"/>
    <w:rsid w:val="003A634E"/>
    <w:rsid w:val="003E1A36"/>
    <w:rsid w:val="003F0A7D"/>
    <w:rsid w:val="003F5605"/>
    <w:rsid w:val="00400572"/>
    <w:rsid w:val="00410371"/>
    <w:rsid w:val="00411854"/>
    <w:rsid w:val="004242F1"/>
    <w:rsid w:val="00454752"/>
    <w:rsid w:val="0045673F"/>
    <w:rsid w:val="00457595"/>
    <w:rsid w:val="0047178A"/>
    <w:rsid w:val="00484DCB"/>
    <w:rsid w:val="0048566A"/>
    <w:rsid w:val="00491004"/>
    <w:rsid w:val="004B75B7"/>
    <w:rsid w:val="004D006F"/>
    <w:rsid w:val="004D3009"/>
    <w:rsid w:val="004E537C"/>
    <w:rsid w:val="004F5E8F"/>
    <w:rsid w:val="004F7CAA"/>
    <w:rsid w:val="0050389A"/>
    <w:rsid w:val="00513ED6"/>
    <w:rsid w:val="0051580D"/>
    <w:rsid w:val="0051600E"/>
    <w:rsid w:val="00547111"/>
    <w:rsid w:val="00566F71"/>
    <w:rsid w:val="00574C52"/>
    <w:rsid w:val="005832A2"/>
    <w:rsid w:val="00592D74"/>
    <w:rsid w:val="005A6793"/>
    <w:rsid w:val="005C4661"/>
    <w:rsid w:val="005D3582"/>
    <w:rsid w:val="005E2C44"/>
    <w:rsid w:val="005E7AD0"/>
    <w:rsid w:val="00621188"/>
    <w:rsid w:val="006257ED"/>
    <w:rsid w:val="006268A0"/>
    <w:rsid w:val="006336CF"/>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3F43"/>
    <w:rsid w:val="00785A54"/>
    <w:rsid w:val="00792342"/>
    <w:rsid w:val="007977A8"/>
    <w:rsid w:val="007A41A3"/>
    <w:rsid w:val="007B512A"/>
    <w:rsid w:val="007C2097"/>
    <w:rsid w:val="007D6A07"/>
    <w:rsid w:val="007D72F0"/>
    <w:rsid w:val="007D739E"/>
    <w:rsid w:val="007F435F"/>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25A96"/>
    <w:rsid w:val="00941902"/>
    <w:rsid w:val="00941E30"/>
    <w:rsid w:val="009777D9"/>
    <w:rsid w:val="00991B88"/>
    <w:rsid w:val="009A5753"/>
    <w:rsid w:val="009A579D"/>
    <w:rsid w:val="009B20EB"/>
    <w:rsid w:val="009B525C"/>
    <w:rsid w:val="009D1E4A"/>
    <w:rsid w:val="009E3297"/>
    <w:rsid w:val="009E7F51"/>
    <w:rsid w:val="009F734F"/>
    <w:rsid w:val="00A246B6"/>
    <w:rsid w:val="00A47E70"/>
    <w:rsid w:val="00A50CF0"/>
    <w:rsid w:val="00A51F34"/>
    <w:rsid w:val="00A52161"/>
    <w:rsid w:val="00A6155E"/>
    <w:rsid w:val="00A74F12"/>
    <w:rsid w:val="00A7671C"/>
    <w:rsid w:val="00AA1C0F"/>
    <w:rsid w:val="00AA2CBC"/>
    <w:rsid w:val="00AA570A"/>
    <w:rsid w:val="00AC1D42"/>
    <w:rsid w:val="00AC5820"/>
    <w:rsid w:val="00AD1CD8"/>
    <w:rsid w:val="00AE324F"/>
    <w:rsid w:val="00B12350"/>
    <w:rsid w:val="00B176E6"/>
    <w:rsid w:val="00B258BB"/>
    <w:rsid w:val="00B45036"/>
    <w:rsid w:val="00B6379C"/>
    <w:rsid w:val="00B67B97"/>
    <w:rsid w:val="00B72AD3"/>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76995"/>
    <w:rsid w:val="00C95985"/>
    <w:rsid w:val="00CC487F"/>
    <w:rsid w:val="00CC5026"/>
    <w:rsid w:val="00CC5B92"/>
    <w:rsid w:val="00CC68D0"/>
    <w:rsid w:val="00CD219E"/>
    <w:rsid w:val="00CD3427"/>
    <w:rsid w:val="00CE4F5F"/>
    <w:rsid w:val="00CE76A5"/>
    <w:rsid w:val="00D0235E"/>
    <w:rsid w:val="00D03F9A"/>
    <w:rsid w:val="00D064DD"/>
    <w:rsid w:val="00D06D51"/>
    <w:rsid w:val="00D20D9B"/>
    <w:rsid w:val="00D24991"/>
    <w:rsid w:val="00D46A88"/>
    <w:rsid w:val="00D46C52"/>
    <w:rsid w:val="00D50255"/>
    <w:rsid w:val="00D66520"/>
    <w:rsid w:val="00D72BEF"/>
    <w:rsid w:val="00D7512C"/>
    <w:rsid w:val="00D80825"/>
    <w:rsid w:val="00D927E2"/>
    <w:rsid w:val="00DA1D0F"/>
    <w:rsid w:val="00DA4493"/>
    <w:rsid w:val="00DB3865"/>
    <w:rsid w:val="00DD09AE"/>
    <w:rsid w:val="00DE34CF"/>
    <w:rsid w:val="00E13F3D"/>
    <w:rsid w:val="00E27072"/>
    <w:rsid w:val="00E34898"/>
    <w:rsid w:val="00E36FC5"/>
    <w:rsid w:val="00E61899"/>
    <w:rsid w:val="00E8359D"/>
    <w:rsid w:val="00EB09B7"/>
    <w:rsid w:val="00ED0CC7"/>
    <w:rsid w:val="00EE7D7C"/>
    <w:rsid w:val="00F235C7"/>
    <w:rsid w:val="00F25D98"/>
    <w:rsid w:val="00F300FB"/>
    <w:rsid w:val="00F6054C"/>
    <w:rsid w:val="00F61002"/>
    <w:rsid w:val="00F71FD7"/>
    <w:rsid w:val="00F728BF"/>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 w:type="character" w:customStyle="1" w:styleId="4Char">
    <w:name w:val="标题 4 Char"/>
    <w:link w:val="4"/>
    <w:locked/>
    <w:rsid w:val="007F435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F20D5-18B0-40B3-908C-2BD98737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2021-05-10T11:43:00Z</dcterms:created>
  <dcterms:modified xsi:type="dcterms:W3CDTF">2021-05-10T11:43:00Z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(3)b9EezMzkd6iiwYpAEDWWeSFCyZifyJSaHUI9qnVEeW5WxkiLyBln5J7CrKzjZ3RqXCFo3glt
fHtl9OOUSUys5nKwAsguZaqRrivKLWHEdS82IrP5ugIgYehQhEJuCXG9X7Ew9Fv21v5fF2lz
vjis9AQxM+m1AV/IgFDI00Quem7aT+sAQqYPLHrKIOQ9ONtEhXGxXs/MSQL2+aW4r5EdJ2P1
AVIFdRBQE/ARI/y97e</vt:lpwstr>
  </property>
  <property fmtid="{D5CDD505-2E9C-101B-9397-08002B2CF9AE}" pid="22" name="_2015_ms_pID_7253431">
    <vt:lpwstr>AIU2E+Simb9Wbg9m2fEGMUTzojhZfQHlNulvkNcVOf6C7QtZV2+Bhp
bE4tlavCS6Vj8N10z4+ACtdLDfN8A5Q07VC3Fks7ZMaJu8XgNRarJhYdGCpiv/cq8hR8mYtj
67DXn2p1adDEpz2tCDNX0Zr5gparVlq+LkmfXCt88jM6jvBhP8zSNiWxyxWiCN626Cf3R/fa
NOZRmAoArqVYS4oiHYsj83xvKjDxqcKabwjf</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1620646945</vt:lpwstr>
  </property>
</Properties>
</file>